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110</w:t>
      </w:r>
      <w:r w:rsidR="008766C5">
        <w:rPr>
          <w:b/>
          <w:noProof/>
          <w:sz w:val="24"/>
        </w:rPr>
        <w:t>b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3D111B" w:rsidRPr="003D111B">
        <w:rPr>
          <w:b/>
          <w:noProof/>
          <w:sz w:val="28"/>
        </w:rPr>
        <w:t>2209252</w:t>
      </w:r>
    </w:p>
    <w:p w:rsidR="001E41F3" w:rsidRDefault="008766C5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>e-M</w:t>
      </w:r>
      <w:r>
        <w:rPr>
          <w:rFonts w:hint="eastAsia"/>
          <w:b/>
          <w:noProof/>
          <w:sz w:val="24"/>
          <w:lang w:eastAsia="zh-CN"/>
        </w:rPr>
        <w:t>eeting</w:t>
      </w:r>
      <w:r w:rsidR="00457F82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  <w:lang w:eastAsia="ko-KR"/>
        </w:rPr>
        <w:t xml:space="preserve"> 10</w:t>
      </w:r>
      <w:r w:rsidR="00457F82">
        <w:rPr>
          <w:b/>
          <w:noProof/>
          <w:sz w:val="24"/>
          <w:lang w:eastAsia="ko-KR"/>
        </w:rPr>
        <w:t xml:space="preserve"> – </w:t>
      </w:r>
      <w:r>
        <w:rPr>
          <w:b/>
          <w:noProof/>
          <w:sz w:val="24"/>
          <w:lang w:eastAsia="ko-KR"/>
        </w:rPr>
        <w:t>19</w:t>
      </w:r>
      <w:r w:rsidR="00457F82">
        <w:rPr>
          <w:b/>
          <w:noProof/>
          <w:sz w:val="24"/>
          <w:lang w:eastAsia="ko-KR"/>
        </w:rPr>
        <w:t>th, 20</w:t>
      </w:r>
      <w:bookmarkEnd w:id="0"/>
      <w:r w:rsidR="00447E1A">
        <w:rPr>
          <w:b/>
          <w:noProof/>
          <w:sz w:val="24"/>
          <w:lang w:eastAsia="ko-KR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E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PDCCH monitoring adaptation and BWP switching indicated in the same DCI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5A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8766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22</w:t>
            </w:r>
            <w:r>
              <w:t>-</w:t>
            </w:r>
            <w:r w:rsidR="008766C5">
              <w:t>10</w:t>
            </w:r>
            <w:r>
              <w:t>-</w:t>
            </w:r>
            <w:r w:rsidR="008766C5"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5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Pr="00775FDD" w:rsidRDefault="00775FDD" w:rsidP="0099491B">
            <w:r>
              <w:rPr>
                <w:rFonts w:ascii="Arial" w:hAnsi="Arial"/>
                <w:noProof/>
                <w:lang w:eastAsia="zh-CN"/>
              </w:rPr>
              <w:t>When PDCCH monitoring adptation indication and BWP switching are indicated in the same DCI, a very power saving method is to apply the PDCCH monitoring adaptation on the new BWP once the BWP switching finishes. But c</w:t>
            </w:r>
            <w:r w:rsidRPr="00965197">
              <w:rPr>
                <w:rFonts w:ascii="Arial" w:hAnsi="Arial"/>
                <w:noProof/>
                <w:lang w:eastAsia="zh-CN"/>
              </w:rPr>
              <w:t>urrent 3</w:t>
            </w:r>
            <w:r>
              <w:rPr>
                <w:rFonts w:ascii="Arial" w:hAnsi="Arial"/>
                <w:noProof/>
                <w:lang w:eastAsia="zh-CN"/>
              </w:rPr>
              <w:t xml:space="preserve">8.213 </w:t>
            </w:r>
            <w:r>
              <w:rPr>
                <w:rFonts w:ascii="Arial" w:hAnsi="Arial" w:hint="eastAsia"/>
                <w:noProof/>
                <w:lang w:eastAsia="zh-CN"/>
              </w:rPr>
              <w:t>does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 specify UE behavior for this case, detailed analysis can see in our c</w:t>
            </w:r>
            <w:bookmarkStart w:id="2" w:name="_GoBack"/>
            <w:bookmarkEnd w:id="2"/>
            <w:r>
              <w:rPr>
                <w:rFonts w:ascii="Arial" w:hAnsi="Arial"/>
                <w:noProof/>
                <w:lang w:eastAsia="zh-CN"/>
              </w:rPr>
              <w:t xml:space="preserve">ompanion contribution </w:t>
            </w:r>
            <w:r w:rsidR="003D111B" w:rsidRPr="003D111B">
              <w:rPr>
                <w:rFonts w:ascii="Arial" w:hAnsi="Arial"/>
                <w:noProof/>
                <w:lang w:eastAsia="zh-CN"/>
              </w:rPr>
              <w:t>R1-2209251</w:t>
            </w:r>
            <w:r w:rsidR="00E258A2">
              <w:rPr>
                <w:rFonts w:ascii="Arial" w:hAnsi="Arial"/>
                <w:noProof/>
                <w:lang w:eastAsia="zh-CN"/>
              </w:rPr>
              <w:t>.</w:t>
            </w:r>
          </w:p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5564DC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description of </w:t>
            </w: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the case when PDCCH monitoring adaptation and BWP switching indicated in the same DCI. UE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apply the PDCCH monitoring adaptation after BWP switching on the new BWP.</w:t>
            </w:r>
            <w:r>
              <w:t xml:space="preserve">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775FDD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case that PDCCH monitoring adptation indication and BWP switching are indicated in the same DCI</w:t>
            </w:r>
            <w:r w:rsidR="005564DC">
              <w:rPr>
                <w:noProof/>
                <w:lang w:eastAsia="zh-CN"/>
              </w:rPr>
              <w:t xml:space="preserve"> is not supported, and cost power waste at UE side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A6A37" w:rsidRDefault="00CA6A37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Default="004A0590" w:rsidP="00CA6A37">
      <w:pPr>
        <w:widowControl w:val="0"/>
        <w:rPr>
          <w:rFonts w:ascii="Arial" w:hAnsi="Arial"/>
          <w:sz w:val="32"/>
        </w:rPr>
      </w:pPr>
    </w:p>
    <w:p w:rsidR="004A0590" w:rsidRPr="002A3F3D" w:rsidRDefault="004A0590" w:rsidP="004A0590">
      <w:pPr>
        <w:rPr>
          <w:rFonts w:ascii="Arial" w:hAnsi="Arial" w:cs="Arial"/>
          <w:sz w:val="32"/>
          <w:szCs w:val="32"/>
        </w:rPr>
      </w:pPr>
      <w:bookmarkStart w:id="3" w:name="_Toc29894869"/>
      <w:bookmarkStart w:id="4" w:name="_Toc29899168"/>
      <w:bookmarkStart w:id="5" w:name="_Toc29899586"/>
      <w:bookmarkStart w:id="6" w:name="_Toc29917315"/>
      <w:bookmarkStart w:id="7" w:name="_Toc36498189"/>
      <w:bookmarkStart w:id="8" w:name="_Toc45699217"/>
      <w:bookmarkStart w:id="9" w:name="_Toc83289689"/>
      <w:r w:rsidRPr="002A3F3D">
        <w:rPr>
          <w:rFonts w:ascii="Arial" w:hAnsi="Arial" w:cs="Arial"/>
          <w:sz w:val="32"/>
          <w:szCs w:val="32"/>
        </w:rPr>
        <w:lastRenderedPageBreak/>
        <w:t>10.4</w:t>
      </w:r>
      <w:r w:rsidRPr="002A3F3D">
        <w:rPr>
          <w:rFonts w:ascii="Arial" w:hAnsi="Arial" w:cs="Arial"/>
          <w:sz w:val="32"/>
          <w:szCs w:val="32"/>
        </w:rPr>
        <w:tab/>
        <w:t>Search space set group switching</w:t>
      </w:r>
      <w:bookmarkEnd w:id="3"/>
      <w:bookmarkEnd w:id="4"/>
      <w:bookmarkEnd w:id="5"/>
      <w:bookmarkEnd w:id="6"/>
      <w:bookmarkEnd w:id="7"/>
      <w:bookmarkEnd w:id="8"/>
      <w:bookmarkEnd w:id="9"/>
      <w:r w:rsidRPr="002A3F3D">
        <w:rPr>
          <w:rFonts w:ascii="Arial" w:hAnsi="Arial" w:cs="Arial"/>
          <w:sz w:val="32"/>
          <w:szCs w:val="32"/>
        </w:rPr>
        <w:t xml:space="preserve"> and skipping of PDCCH monitoring</w:t>
      </w:r>
    </w:p>
    <w:p w:rsidR="004A0590" w:rsidRPr="00D26445" w:rsidRDefault="004A0590" w:rsidP="004A0590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:rsidR="004A0590" w:rsidRDefault="004A0590" w:rsidP="004A059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if the UE is not provided </w:t>
      </w:r>
      <w:r w:rsidRPr="00686F3E">
        <w:rPr>
          <w:i/>
          <w:lang w:eastAsia="zh-CN"/>
        </w:rPr>
        <w:t>searchSpaceGroupIdList-r17</w:t>
      </w:r>
      <w:r>
        <w:rPr>
          <w:iCs/>
          <w:lang w:eastAsia="zh-CN"/>
        </w:rPr>
        <w:t xml:space="preserve"> on the active DL BWP of the serving cell</w:t>
      </w:r>
      <w:r w:rsidRPr="00686F3E">
        <w:rPr>
          <w:iCs/>
          <w:lang w:eastAsia="zh-CN"/>
        </w:rPr>
        <w:t xml:space="preserve">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>
        <w:rPr>
          <w:lang w:val="en-US" w:eastAsia="zh-CN"/>
        </w:rPr>
        <w:t>, and</w:t>
      </w:r>
      <w:r w:rsidRPr="00686F3E">
        <w:rPr>
          <w:lang w:val="en-US" w:eastAsia="zh-CN"/>
        </w:rPr>
        <w:t xml:space="preserve"> a </w:t>
      </w:r>
      <w:r w:rsidRPr="007B7CF1">
        <w:rPr>
          <w:lang w:val="en-US" w:eastAsia="zh-CN"/>
        </w:rPr>
        <w:t xml:space="preserve">DCI format 1_1 and a DCI format 1_2 that schedule </w:t>
      </w:r>
      <w:r w:rsidRPr="00686F3E">
        <w:rPr>
          <w:lang w:val="en-US" w:eastAsia="zh-CN"/>
        </w:rPr>
        <w:t>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'0' value for the bit indicates no skipping in PDCCH monitoring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'1' value for the bit indicates skipping PDCCH monitoring for a duration provided by the first value in the set of durations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</w:t>
      </w:r>
      <w:r>
        <w:rPr>
          <w:lang w:val="en-US" w:eastAsia="zh-CN"/>
        </w:rPr>
        <w:t>active DL BWP of the</w:t>
      </w:r>
      <w:r w:rsidRPr="00686F3E">
        <w:rPr>
          <w:lang w:val="en-US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'00' value for the bits indicates no skipping in PDCCH monitoring 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'01' value for the bits indicates skipping PDCCH monitoring for a duration provided by the first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second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 xml:space="preserve">a '11' value for the bits indicates skipping PDCCH monitoring for a duration provided by the third value in the set of durations, if any; otherwise, if the set of durations includes two values, a use of the </w:t>
      </w:r>
      <w:r>
        <w:t>'</w:t>
      </w:r>
      <w:r w:rsidRPr="00686F3E">
        <w:t>11</w:t>
      </w:r>
      <w:r>
        <w:t>'</w:t>
      </w:r>
      <w:r w:rsidRPr="00686F3E">
        <w:t xml:space="preserve">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lang w:val="en-US" w:eastAsia="zh-CN"/>
        </w:rPr>
        <w:t xml:space="preserve"> and, </w:t>
      </w:r>
      <w:r w:rsidRPr="00686F3E">
        <w:rPr>
          <w:iCs/>
          <w:lang w:eastAsia="zh-CN"/>
        </w:rPr>
        <w:t xml:space="preserve">if the UE is not provided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>
        <w:rPr>
          <w:iCs/>
          <w:lang w:eastAsia="zh-CN"/>
        </w:rPr>
        <w:t xml:space="preserve"> for the active DL BWP of the serving cell</w:t>
      </w:r>
      <w:r w:rsidRPr="00686F3E">
        <w:rPr>
          <w:iCs/>
          <w:lang w:eastAsia="zh-CN"/>
        </w:rPr>
        <w:t>,</w:t>
      </w:r>
      <w:r w:rsidRPr="00686F3E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686F3E">
        <w:rPr>
          <w:lang w:val="en-US" w:eastAsia="zh-CN"/>
        </w:rPr>
        <w:t>DCI format 0_1</w:t>
      </w:r>
      <w:r w:rsidRPr="007B7CF1">
        <w:rPr>
          <w:lang w:val="en-US" w:eastAsia="zh-CN"/>
        </w:rPr>
        <w:t xml:space="preserve"> and a DCI format 0_2</w:t>
      </w:r>
      <w:r w:rsidRPr="00686F3E">
        <w:rPr>
          <w:lang w:val="en-US" w:eastAsia="zh-CN"/>
        </w:rPr>
        <w:t xml:space="preserve"> that schedule PUSCH transmission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</w:t>
      </w:r>
      <w:r w:rsidRPr="007B7CF1">
        <w:rPr>
          <w:lang w:val="en-US" w:eastAsia="zh-CN"/>
        </w:rPr>
        <w:t>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</w:t>
      </w:r>
      <w:r w:rsidRPr="007B7CF1">
        <w:rPr>
          <w:lang w:val="en-US" w:eastAsia="zh-CN"/>
        </w:rPr>
        <w:t xml:space="preserve"> for the serving cell</w:t>
      </w:r>
      <w:r w:rsidRPr="00686F3E">
        <w:rPr>
          <w:lang w:val="en-US" w:eastAsia="zh-CN"/>
        </w:rPr>
        <w:t xml:space="preserve">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'0' value for the bit indicates start of PDCCH monitoring according to search space sets with group index 0 and stop of PDCCH monitoring according to search space sets with other group indexes, if any</w:t>
      </w:r>
    </w:p>
    <w:p w:rsidR="004A0590" w:rsidRPr="00971DDF" w:rsidRDefault="004A0590" w:rsidP="004A0590">
      <w:pPr>
        <w:pStyle w:val="B1"/>
        <w:rPr>
          <w:lang w:val="en-US"/>
        </w:rPr>
      </w:pPr>
      <w:r w:rsidRPr="00686F3E">
        <w:t>-</w:t>
      </w:r>
      <w:r w:rsidRPr="00686F3E">
        <w:tab/>
        <w:t>a '1'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the </w:t>
      </w:r>
      <w:r>
        <w:rPr>
          <w:lang w:val="en-US"/>
        </w:rPr>
        <w:t xml:space="preserve">active DL BWP of the </w:t>
      </w:r>
      <w:r w:rsidRPr="00686F3E">
        <w:rPr>
          <w:lang w:val="en-US"/>
        </w:rPr>
        <w:t>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 indicates start of PDCCH monitoring according to search space sets with group index 0 and stop of PDCCH monitoring according to search space sets with other group indexes,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'10' value for the bit indicates start of PDCCH monitoring according to search space sets with group index 2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lastRenderedPageBreak/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 w:rsidRPr="007B7CF1">
        <w:rPr>
          <w:lang w:val="en-US" w:eastAsia="zh-CN"/>
        </w:rPr>
        <w:t>s, 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2 bits. 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one value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active DL BWP of </w:t>
      </w:r>
      <w:r w:rsidRPr="00686F3E">
        <w:rPr>
          <w:lang w:val="en-US"/>
        </w:rPr>
        <w:t>the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is reserved</w:t>
      </w:r>
    </w:p>
    <w:p w:rsidR="004A0590" w:rsidRPr="00686F3E" w:rsidRDefault="004A0590" w:rsidP="004A0590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two values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active DL BWP of the </w:t>
      </w:r>
      <w:proofErr w:type="spellStart"/>
      <w:r w:rsidRPr="00686F3E">
        <w:rPr>
          <w:lang w:val="en-US"/>
        </w:rPr>
        <w:t>the</w:t>
      </w:r>
      <w:proofErr w:type="spellEnd"/>
      <w:r w:rsidRPr="00686F3E">
        <w:rPr>
          <w:lang w:val="en-US"/>
        </w:rPr>
        <w:t xml:space="preserve"> serving cell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'10' value for the bits indicates skipping PDCCH monitoring for a duration provided by the first value in the set of durations</w:t>
      </w:r>
    </w:p>
    <w:p w:rsidR="004A0590" w:rsidRPr="00686F3E" w:rsidRDefault="004A0590" w:rsidP="004A0590">
      <w:pPr>
        <w:pStyle w:val="B1"/>
      </w:pPr>
      <w:r w:rsidRPr="00686F3E">
        <w:t>-</w:t>
      </w:r>
      <w:r w:rsidRPr="00686F3E">
        <w:tab/>
      </w:r>
      <w:proofErr w:type="gramStart"/>
      <w:r w:rsidRPr="00686F3E">
        <w:t>a</w:t>
      </w:r>
      <w:proofErr w:type="gramEnd"/>
      <w:r w:rsidRPr="00686F3E">
        <w:t xml:space="preserve"> '11' value for the bits indicates skipping PDCCH monitoring for a duration provided by the second value in the set of durations</w:t>
      </w:r>
    </w:p>
    <w:p w:rsidR="004A0590" w:rsidRPr="007B7CF1" w:rsidRDefault="004A0590" w:rsidP="004A0590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:rsidR="004A0590" w:rsidRPr="007B7CF1" w:rsidRDefault="004A0590" w:rsidP="004A0590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:rsidR="004A0590" w:rsidRPr="007B7CF1" w:rsidRDefault="004A0590" w:rsidP="004A0590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:rsidR="004A0590" w:rsidRPr="007B7CF1" w:rsidRDefault="004A0590" w:rsidP="004A0590"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>, the UE resumes PDCCH monitoring starting at the beginning of a first slot that is after a last symbol of the PUCCH transmission.</w:t>
      </w:r>
    </w:p>
    <w:p w:rsidR="004A0590" w:rsidRDefault="004A0590" w:rsidP="004A0590">
      <w:pPr>
        <w:rPr>
          <w:lang w:eastAsia="zh-CN"/>
        </w:rPr>
      </w:pPr>
      <w:ins w:id="10" w:author="Fu Ting" w:date="2022-01-04T10:40:00Z"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and BWP switching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indicated in the same DCI, the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1" w:author="Fu Ting" w:date="2022-01-04T10:42:00Z">
        <w:r>
          <w:rPr>
            <w:rFonts w:hint="eastAsia"/>
            <w:lang w:val="en-US" w:eastAsia="zh-CN"/>
          </w:rPr>
          <w:t>will</w:t>
        </w:r>
      </w:ins>
      <w:ins w:id="12" w:author="Fu Ting" w:date="2022-01-04T10:40:00Z">
        <w:r>
          <w:rPr>
            <w:lang w:val="en-US" w:eastAsia="zh-CN"/>
          </w:rPr>
          <w:t xml:space="preserve"> be applied </w:t>
        </w:r>
      </w:ins>
      <w:ins w:id="13" w:author="Fu Ting" w:date="2022-08-08T12:55:00Z">
        <w:r>
          <w:rPr>
            <w:lang w:val="en-US" w:eastAsia="zh-CN"/>
          </w:rPr>
          <w:t>after BWP switching on</w:t>
        </w:r>
      </w:ins>
      <w:ins w:id="14" w:author="Fu Ting" w:date="2022-01-04T10:40:00Z">
        <w:r>
          <w:rPr>
            <w:lang w:val="en-US" w:eastAsia="zh-CN"/>
          </w:rPr>
          <w:t xml:space="preserve"> the new BWP</w:t>
        </w:r>
      </w:ins>
      <w:ins w:id="15" w:author="Fu Ting" w:date="2022-01-04T10:43:00Z">
        <w:r>
          <w:rPr>
            <w:lang w:val="en-US" w:eastAsia="zh-CN"/>
          </w:rPr>
          <w:t>.</w:t>
        </w:r>
      </w:ins>
    </w:p>
    <w:p w:rsidR="004A0590" w:rsidRPr="00686F3E" w:rsidRDefault="004A0590" w:rsidP="004A0590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:rsidR="004A0590" w:rsidRDefault="004A0590" w:rsidP="004A0590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:rsidR="004A0590" w:rsidRPr="00686F3E" w:rsidRDefault="004A0590" w:rsidP="004A0590">
      <w:pPr>
        <w:pStyle w:val="B1"/>
        <w:rPr>
          <w:lang w:eastAsia="zh-CN"/>
        </w:rPr>
      </w:pPr>
      <w:r w:rsidRPr="007B7CF1">
        <w:rPr>
          <w:lang w:eastAsia="ko-KR"/>
        </w:rPr>
        <w:lastRenderedPageBreak/>
        <w:t>-</w:t>
      </w:r>
      <w:r w:rsidRPr="007B7CF1">
        <w:rPr>
          <w:lang w:eastAsia="ko-KR"/>
        </w:rPr>
        <w:tab/>
      </w:r>
      <w:proofErr w:type="gramStart"/>
      <w:r>
        <w:rPr>
          <w:lang w:val="en-US" w:eastAsia="ko-KR"/>
        </w:rPr>
        <w:t>otherwise</w:t>
      </w:r>
      <w:proofErr w:type="gramEnd"/>
      <w:r>
        <w:rPr>
          <w:lang w:val="en-US" w:eastAsia="ko-KR"/>
        </w:rPr>
        <w:t xml:space="preserve">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:rsidR="004A0590" w:rsidRPr="007B7CF1" w:rsidRDefault="004A0590" w:rsidP="004A0590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proofErr w:type="gramStart"/>
      <w:r w:rsidRPr="007B7CF1">
        <w:rPr>
          <w:lang w:val="en-US"/>
        </w:rPr>
        <w:t xml:space="preserve">when </w:t>
      </w:r>
      <w:proofErr w:type="gramEnd"/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proofErr w:type="gramStart"/>
      <w:r w:rsidRPr="007B7CF1">
        <w:rPr>
          <w:lang w:val="en-US"/>
        </w:rPr>
        <w:t xml:space="preserve">when </w:t>
      </w:r>
      <w:proofErr w:type="gramEnd"/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:rsidR="004A0590" w:rsidRPr="007B7CF1" w:rsidRDefault="004A0590" w:rsidP="004A059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:rsidR="004A0590" w:rsidRPr="007B7CF1" w:rsidRDefault="004A0590" w:rsidP="004A0590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:rsidR="004A0590" w:rsidRPr="007B7CF1" w:rsidRDefault="004A0590" w:rsidP="004A059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:rsidR="004A0590" w:rsidRPr="007B7CF1" w:rsidRDefault="004A0590" w:rsidP="004A059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:rsidR="004A0590" w:rsidRPr="007B7CF1" w:rsidRDefault="004A0590" w:rsidP="004A059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proofErr w:type="gramStart"/>
      <w:r w:rsidRPr="007B7CF1">
        <w:rPr>
          <w:lang w:eastAsia="ko-KR"/>
        </w:rPr>
        <w:t>in</w:t>
      </w:r>
      <w:proofErr w:type="gramEnd"/>
      <w:r w:rsidRPr="007B7CF1">
        <w:rPr>
          <w:lang w:eastAsia="ko-KR"/>
        </w:rPr>
        <w:t xml:space="preserve">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:rsidR="004A0590" w:rsidRPr="007B7CF1" w:rsidRDefault="004A0590" w:rsidP="004A059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:rsidR="004A0590" w:rsidRPr="007B7CF1" w:rsidRDefault="004A0590" w:rsidP="004A0590">
      <w:pPr>
        <w:rPr>
          <w:lang w:eastAsia="zh-CN"/>
        </w:rPr>
      </w:pPr>
      <w:proofErr w:type="gramStart"/>
      <w:r w:rsidRPr="007B7CF1">
        <w:rPr>
          <w:lang w:eastAsia="zh-CN"/>
        </w:rPr>
        <w:t>the</w:t>
      </w:r>
      <w:proofErr w:type="gramEnd"/>
      <w:r w:rsidRPr="007B7CF1">
        <w:rPr>
          <w:lang w:eastAsia="zh-CN"/>
        </w:rPr>
        <w:t xml:space="preserve">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:rsidR="004A0590" w:rsidRPr="00F16B29" w:rsidRDefault="004A0590" w:rsidP="004A0590">
      <w:pPr>
        <w:pStyle w:val="B1"/>
      </w:pPr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p w:rsidR="004A0590" w:rsidRPr="004A0590" w:rsidRDefault="004A0590" w:rsidP="00CA6A37">
      <w:pPr>
        <w:widowControl w:val="0"/>
        <w:rPr>
          <w:noProof/>
          <w:lang w:eastAsia="zh-CN"/>
        </w:rPr>
      </w:pPr>
    </w:p>
    <w:sectPr w:rsidR="004A0590" w:rsidRPr="004A059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02D" w:rsidRDefault="00EA302D">
      <w:r>
        <w:separator/>
      </w:r>
    </w:p>
  </w:endnote>
  <w:endnote w:type="continuationSeparator" w:id="0">
    <w:p w:rsidR="00EA302D" w:rsidRDefault="00EA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02D" w:rsidRDefault="00EA302D">
      <w:r>
        <w:separator/>
      </w:r>
    </w:p>
  </w:footnote>
  <w:footnote w:type="continuationSeparator" w:id="0">
    <w:p w:rsidR="00EA302D" w:rsidRDefault="00EA3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674"/>
    <w:rsid w:val="00047D0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224D98"/>
    <w:rsid w:val="0026004D"/>
    <w:rsid w:val="002640DD"/>
    <w:rsid w:val="00275D12"/>
    <w:rsid w:val="00284FEB"/>
    <w:rsid w:val="002860C4"/>
    <w:rsid w:val="002A3F3D"/>
    <w:rsid w:val="002B38C4"/>
    <w:rsid w:val="002B5741"/>
    <w:rsid w:val="002C1CEE"/>
    <w:rsid w:val="00302C86"/>
    <w:rsid w:val="00305409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92D74"/>
    <w:rsid w:val="005E2C44"/>
    <w:rsid w:val="00621188"/>
    <w:rsid w:val="006257ED"/>
    <w:rsid w:val="00695808"/>
    <w:rsid w:val="006B46FB"/>
    <w:rsid w:val="006E21FB"/>
    <w:rsid w:val="006F3F67"/>
    <w:rsid w:val="00775FDD"/>
    <w:rsid w:val="00792342"/>
    <w:rsid w:val="007977A8"/>
    <w:rsid w:val="007B512A"/>
    <w:rsid w:val="007C2097"/>
    <w:rsid w:val="007D6A07"/>
    <w:rsid w:val="007F7259"/>
    <w:rsid w:val="008040A8"/>
    <w:rsid w:val="00815CE5"/>
    <w:rsid w:val="008279FA"/>
    <w:rsid w:val="008626E7"/>
    <w:rsid w:val="00870EE7"/>
    <w:rsid w:val="008766C5"/>
    <w:rsid w:val="008863B9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66520"/>
    <w:rsid w:val="00DA4E99"/>
    <w:rsid w:val="00DE34CF"/>
    <w:rsid w:val="00E13F3D"/>
    <w:rsid w:val="00E258A2"/>
    <w:rsid w:val="00E34898"/>
    <w:rsid w:val="00E72FA1"/>
    <w:rsid w:val="00EA302D"/>
    <w:rsid w:val="00EA452C"/>
    <w:rsid w:val="00EB09B7"/>
    <w:rsid w:val="00EE7D7C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56B2-8022-4733-A56F-86A53E4DA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1872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26</cp:revision>
  <cp:lastPrinted>1899-12-31T23:00:00Z</cp:lastPrinted>
  <dcterms:created xsi:type="dcterms:W3CDTF">2018-11-05T09:14:00Z</dcterms:created>
  <dcterms:modified xsi:type="dcterms:W3CDTF">2022-09-30T02:34:00Z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